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C496E" w14:textId="6495AB5E" w:rsidR="00880D44" w:rsidRDefault="00610FC8" w:rsidP="00B371E0">
      <w:pPr>
        <w:tabs>
          <w:tab w:val="right" w:pos="9639"/>
        </w:tabs>
        <w:spacing w:after="120"/>
        <w:rPr>
          <w:rFonts w:ascii="Arial" w:hAnsi="Arial" w:cs="Arial"/>
          <w:b/>
          <w:sz w:val="22"/>
          <w:szCs w:val="22"/>
          <w:lang w:val="en-US"/>
        </w:rPr>
      </w:pPr>
      <w:r w:rsidRPr="00136371">
        <w:rPr>
          <w:rFonts w:ascii="Arial" w:hAnsi="Arial" w:cs="Arial"/>
          <w:b/>
          <w:sz w:val="22"/>
          <w:szCs w:val="22"/>
          <w:lang w:val="en-US"/>
        </w:rPr>
        <w:t>3GPP TSG-SA3 Meeting #12</w:t>
      </w:r>
      <w:r w:rsidR="006A409D">
        <w:rPr>
          <w:rFonts w:ascii="Arial" w:hAnsi="Arial" w:cs="Arial"/>
          <w:b/>
          <w:sz w:val="22"/>
          <w:szCs w:val="22"/>
          <w:lang w:val="en-US"/>
        </w:rPr>
        <w:t>6</w:t>
      </w:r>
      <w:r w:rsidRPr="00136371">
        <w:rPr>
          <w:rFonts w:ascii="Arial" w:hAnsi="Arial" w:cs="Arial"/>
          <w:b/>
          <w:sz w:val="22"/>
          <w:szCs w:val="22"/>
          <w:lang w:val="en-US"/>
        </w:rPr>
        <w:tab/>
      </w:r>
      <w:r w:rsidR="00880D44">
        <w:rPr>
          <w:rFonts w:ascii="Arial" w:hAnsi="Arial" w:cs="Arial"/>
          <w:b/>
          <w:sz w:val="22"/>
          <w:szCs w:val="22"/>
          <w:lang w:val="en-US"/>
        </w:rPr>
        <w:t>S3-2</w:t>
      </w:r>
      <w:r w:rsidR="00692A75">
        <w:rPr>
          <w:rFonts w:ascii="Arial" w:hAnsi="Arial" w:cs="Arial"/>
          <w:b/>
          <w:sz w:val="22"/>
          <w:szCs w:val="22"/>
          <w:lang w:val="en-US"/>
        </w:rPr>
        <w:t>6</w:t>
      </w:r>
      <w:r w:rsidR="00A26710">
        <w:rPr>
          <w:rFonts w:ascii="Arial" w:hAnsi="Arial" w:cs="Arial"/>
          <w:b/>
          <w:sz w:val="22"/>
          <w:szCs w:val="22"/>
          <w:lang w:val="en-US"/>
        </w:rPr>
        <w:t>0349</w:t>
      </w:r>
    </w:p>
    <w:p w14:paraId="2CEEC297" w14:textId="037953D3" w:rsidR="00CC4471" w:rsidRPr="00610FC8" w:rsidRDefault="001C0A11" w:rsidP="00610FC8">
      <w:pPr>
        <w:pStyle w:val="CRCoverPage"/>
        <w:outlineLvl w:val="0"/>
        <w:rPr>
          <w:b/>
          <w:bCs/>
          <w:noProof/>
          <w:sz w:val="24"/>
        </w:rPr>
      </w:pPr>
      <w:r>
        <w:rPr>
          <w:rFonts w:cs="Arial"/>
          <w:b/>
          <w:bCs/>
          <w:sz w:val="22"/>
          <w:szCs w:val="22"/>
        </w:rPr>
        <w:t>Goa</w:t>
      </w:r>
      <w:r w:rsidR="0032150F">
        <w:rPr>
          <w:rFonts w:cs="Arial"/>
          <w:b/>
          <w:bCs/>
          <w:sz w:val="22"/>
          <w:szCs w:val="22"/>
        </w:rPr>
        <w:t>,</w:t>
      </w:r>
      <w:r w:rsidR="008D47AB">
        <w:rPr>
          <w:rFonts w:cs="Arial"/>
          <w:b/>
          <w:bCs/>
          <w:sz w:val="22"/>
          <w:szCs w:val="22"/>
        </w:rPr>
        <w:t xml:space="preserve"> </w:t>
      </w:r>
      <w:r>
        <w:rPr>
          <w:rFonts w:cs="Arial"/>
          <w:b/>
          <w:bCs/>
          <w:sz w:val="22"/>
          <w:szCs w:val="22"/>
        </w:rPr>
        <w:t>India</w:t>
      </w:r>
      <w:r w:rsidR="008D47AB">
        <w:rPr>
          <w:rFonts w:cs="Arial"/>
          <w:b/>
          <w:bCs/>
          <w:sz w:val="22"/>
          <w:szCs w:val="22"/>
        </w:rPr>
        <w:t>,</w:t>
      </w:r>
      <w:r w:rsidR="00610FC8" w:rsidRPr="00610FC8">
        <w:rPr>
          <w:rFonts w:cs="Arial"/>
          <w:b/>
          <w:bCs/>
          <w:sz w:val="22"/>
          <w:szCs w:val="22"/>
        </w:rPr>
        <w:t xml:space="preserve"> </w:t>
      </w:r>
      <w:r>
        <w:rPr>
          <w:rFonts w:cs="Arial"/>
          <w:b/>
          <w:bCs/>
          <w:sz w:val="22"/>
          <w:szCs w:val="22"/>
        </w:rPr>
        <w:t>09</w:t>
      </w:r>
      <w:r w:rsidR="008D47AB">
        <w:rPr>
          <w:rFonts w:cs="Arial"/>
          <w:b/>
          <w:bCs/>
          <w:sz w:val="22"/>
          <w:szCs w:val="22"/>
        </w:rPr>
        <w:t xml:space="preserve"> - </w:t>
      </w:r>
      <w:r>
        <w:rPr>
          <w:rFonts w:cs="Arial"/>
          <w:b/>
          <w:bCs/>
          <w:sz w:val="22"/>
          <w:szCs w:val="22"/>
        </w:rPr>
        <w:t>13</w:t>
      </w:r>
      <w:r w:rsidR="007560B8">
        <w:rPr>
          <w:rFonts w:cs="Arial"/>
          <w:b/>
          <w:bCs/>
          <w:sz w:val="22"/>
          <w:szCs w:val="22"/>
        </w:rPr>
        <w:t xml:space="preserve"> </w:t>
      </w:r>
      <w:r>
        <w:rPr>
          <w:rFonts w:cs="Arial"/>
          <w:b/>
          <w:bCs/>
          <w:sz w:val="22"/>
          <w:szCs w:val="22"/>
        </w:rPr>
        <w:t>February</w:t>
      </w:r>
      <w:r w:rsidR="00610FC8" w:rsidRPr="00610FC8">
        <w:rPr>
          <w:rFonts w:cs="Arial"/>
          <w:b/>
          <w:bCs/>
          <w:sz w:val="22"/>
          <w:szCs w:val="22"/>
        </w:rPr>
        <w:t xml:space="preserve"> 202</w:t>
      </w:r>
      <w:r>
        <w:rPr>
          <w:rFonts w:cs="Arial"/>
          <w:b/>
          <w:bCs/>
          <w:sz w:val="22"/>
          <w:szCs w:val="22"/>
        </w:rPr>
        <w:t>6</w:t>
      </w:r>
    </w:p>
    <w:p w14:paraId="3F54251B" w14:textId="5DC69359" w:rsidR="00C93D83" w:rsidRDefault="00C93D83" w:rsidP="004A28D7">
      <w:pPr>
        <w:pStyle w:val="CRCoverPage"/>
        <w:outlineLvl w:val="0"/>
        <w:rPr>
          <w:b/>
          <w:sz w:val="24"/>
        </w:rPr>
      </w:pPr>
    </w:p>
    <w:p w14:paraId="1A2057A0" w14:textId="19278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5731" w:rsidRPr="00DA5731">
        <w:rPr>
          <w:rFonts w:ascii="Arial" w:hAnsi="Arial" w:cs="Arial"/>
          <w:b/>
          <w:bCs/>
          <w:lang w:val="en-US"/>
        </w:rPr>
        <w:t>Huawei, HiSilicon</w:t>
      </w:r>
      <w:r w:rsidR="00EA08D4">
        <w:rPr>
          <w:rFonts w:ascii="Arial" w:hAnsi="Arial" w:cs="Arial"/>
          <w:b/>
          <w:bCs/>
          <w:lang w:val="en-US"/>
        </w:rPr>
        <w:t>, A</w:t>
      </w:r>
      <w:bookmarkStart w:id="0" w:name="_GoBack"/>
      <w:bookmarkEnd w:id="0"/>
      <w:r w:rsidR="00EA08D4">
        <w:rPr>
          <w:rFonts w:ascii="Arial" w:hAnsi="Arial" w:cs="Arial"/>
          <w:b/>
          <w:bCs/>
          <w:lang w:val="en-US"/>
        </w:rPr>
        <w:t>pple</w:t>
      </w:r>
    </w:p>
    <w:p w14:paraId="65CE4E4B" w14:textId="117403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A0934">
        <w:rPr>
          <w:rFonts w:ascii="Arial" w:hAnsi="Arial" w:cs="Arial"/>
          <w:b/>
          <w:bCs/>
          <w:lang w:val="en-US"/>
        </w:rPr>
        <w:t xml:space="preserve">Pseudo-CR on </w:t>
      </w:r>
      <w:r w:rsidR="00CA0934">
        <w:rPr>
          <w:rFonts w:ascii="Arial" w:hAnsi="Arial" w:cs="Arial"/>
          <w:b/>
          <w:bCs/>
          <w:lang w:val="en-US"/>
        </w:rPr>
        <w:t>updating</w:t>
      </w:r>
      <w:r w:rsidR="00600889" w:rsidRPr="00600889">
        <w:rPr>
          <w:rFonts w:ascii="Arial" w:hAnsi="Arial" w:cs="Arial"/>
          <w:b/>
          <w:bCs/>
          <w:lang w:val="en-US"/>
        </w:rPr>
        <w:t xml:space="preserve"> solution</w:t>
      </w:r>
      <w:r w:rsidR="00CA0934">
        <w:rPr>
          <w:rFonts w:ascii="Arial" w:hAnsi="Arial" w:cs="Arial"/>
          <w:b/>
          <w:bCs/>
          <w:lang w:val="en-US"/>
        </w:rPr>
        <w:t xml:space="preserve"> </w:t>
      </w:r>
      <w:r w:rsidR="00600889" w:rsidRPr="00600889">
        <w:rPr>
          <w:rFonts w:ascii="Arial" w:hAnsi="Arial" w:cs="Arial"/>
          <w:b/>
          <w:bCs/>
          <w:lang w:val="en-US"/>
        </w:rPr>
        <w:t xml:space="preserve">#1 </w:t>
      </w:r>
      <w:r w:rsidR="00CA0934">
        <w:rPr>
          <w:rFonts w:ascii="Arial" w:hAnsi="Arial" w:cs="Arial"/>
          <w:b/>
          <w:bCs/>
          <w:lang w:val="en-US"/>
        </w:rPr>
        <w:t>for SUCI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F09C29" w:rsidR="0051688C" w:rsidRPr="00755A8D" w:rsidRDefault="0051688C" w:rsidP="0051688C">
      <w:pPr>
        <w:spacing w:after="120"/>
        <w:ind w:left="1985" w:hanging="1985"/>
        <w:rPr>
          <w:rFonts w:ascii="Arial" w:hAnsi="Arial" w:cs="Arial"/>
          <w:b/>
          <w:bCs/>
          <w:lang w:val="en-US"/>
        </w:rPr>
      </w:pPr>
      <w:r w:rsidRPr="00755A8D">
        <w:rPr>
          <w:rFonts w:ascii="Arial" w:hAnsi="Arial" w:cs="Arial"/>
          <w:b/>
          <w:bCs/>
          <w:lang w:val="en-US"/>
        </w:rPr>
        <w:t>Agenda item:</w:t>
      </w:r>
      <w:r w:rsidRPr="00755A8D">
        <w:rPr>
          <w:rFonts w:ascii="Arial" w:hAnsi="Arial" w:cs="Arial"/>
          <w:b/>
          <w:bCs/>
          <w:lang w:val="en-US"/>
        </w:rPr>
        <w:tab/>
      </w:r>
      <w:r w:rsidR="00F5758E" w:rsidRPr="00F5758E">
        <w:rPr>
          <w:rFonts w:ascii="Arial" w:hAnsi="Arial" w:cs="Arial"/>
          <w:b/>
          <w:bCs/>
          <w:lang w:val="en-US"/>
        </w:rPr>
        <w:t>5.2.1</w:t>
      </w:r>
    </w:p>
    <w:p w14:paraId="67175A10" w14:textId="368ADE94" w:rsidR="00346085" w:rsidRPr="00755A8D" w:rsidRDefault="00346085" w:rsidP="00346085">
      <w:pPr>
        <w:spacing w:after="120"/>
        <w:ind w:left="1985" w:hanging="1985"/>
        <w:rPr>
          <w:rFonts w:ascii="Arial" w:hAnsi="Arial" w:cs="Arial"/>
          <w:b/>
          <w:bCs/>
          <w:lang w:val="en-US"/>
        </w:rPr>
      </w:pPr>
      <w:r w:rsidRPr="00755A8D">
        <w:rPr>
          <w:rFonts w:ascii="Arial" w:hAnsi="Arial" w:cs="Arial"/>
          <w:b/>
          <w:bCs/>
          <w:lang w:val="en-US"/>
        </w:rPr>
        <w:t>Spec:</w:t>
      </w:r>
      <w:r w:rsidRPr="00755A8D">
        <w:rPr>
          <w:rFonts w:ascii="Arial" w:hAnsi="Arial" w:cs="Arial"/>
          <w:b/>
          <w:bCs/>
          <w:lang w:val="en-US"/>
        </w:rPr>
        <w:tab/>
        <w:t>3GPP TR 33.</w:t>
      </w:r>
      <w:r w:rsidR="00650A22">
        <w:rPr>
          <w:rFonts w:ascii="Arial" w:hAnsi="Arial" w:cs="Arial"/>
          <w:b/>
          <w:bCs/>
          <w:lang w:val="en-US"/>
        </w:rPr>
        <w:t>7</w:t>
      </w:r>
      <w:r w:rsidRPr="00755A8D">
        <w:rPr>
          <w:rFonts w:ascii="Arial" w:hAnsi="Arial" w:cs="Arial"/>
          <w:b/>
          <w:bCs/>
          <w:lang w:val="en-US"/>
        </w:rPr>
        <w:t>0</w:t>
      </w:r>
      <w:r w:rsidR="00650A22">
        <w:rPr>
          <w:rFonts w:ascii="Arial" w:hAnsi="Arial" w:cs="Arial"/>
          <w:b/>
          <w:bCs/>
          <w:lang w:val="en-US"/>
        </w:rPr>
        <w:t>3</w:t>
      </w:r>
      <w:r w:rsidRPr="00755A8D">
        <w:rPr>
          <w:rFonts w:ascii="Arial" w:hAnsi="Arial" w:cs="Arial"/>
          <w:b/>
          <w:bCs/>
          <w:lang w:val="en-US"/>
        </w:rPr>
        <w:t>-0</w:t>
      </w:r>
      <w:r w:rsidR="00867E38">
        <w:rPr>
          <w:rFonts w:ascii="Arial" w:hAnsi="Arial" w:cs="Arial"/>
          <w:b/>
          <w:bCs/>
          <w:lang w:val="en-US"/>
        </w:rPr>
        <w:t>3</w:t>
      </w:r>
    </w:p>
    <w:p w14:paraId="05E700F1" w14:textId="1B6C84F0" w:rsidR="00346085" w:rsidRDefault="00346085" w:rsidP="0034608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2359B">
        <w:rPr>
          <w:rFonts w:ascii="Arial" w:hAnsi="Arial" w:cs="Arial"/>
          <w:b/>
          <w:bCs/>
          <w:lang w:val="en-US"/>
        </w:rPr>
        <w:t>3</w:t>
      </w:r>
      <w:r>
        <w:rPr>
          <w:rFonts w:ascii="Arial" w:hAnsi="Arial" w:cs="Arial"/>
          <w:b/>
          <w:bCs/>
          <w:lang w:val="en-US"/>
        </w:rPr>
        <w:t>.0</w:t>
      </w:r>
    </w:p>
    <w:p w14:paraId="0A1BE1F7" w14:textId="38A3AA23" w:rsidR="00346085" w:rsidRDefault="00346085" w:rsidP="0034608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8C7" w:rsidRPr="004628C7">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C3CCBE1" w14:textId="79345DF1" w:rsidR="002E6DD7" w:rsidRDefault="00FC0581" w:rsidP="000A7D8F">
      <w:pPr>
        <w:pBdr>
          <w:bottom w:val="single" w:sz="12" w:space="1" w:color="auto"/>
        </w:pBdr>
        <w:spacing w:after="120"/>
        <w:rPr>
          <w:lang w:val="en-US"/>
        </w:rPr>
      </w:pPr>
      <w:r>
        <w:rPr>
          <w:lang w:val="en-US" w:eastAsia="zh-CN"/>
        </w:rPr>
        <w:t xml:space="preserve">This </w:t>
      </w:r>
      <w:proofErr w:type="spellStart"/>
      <w:r>
        <w:rPr>
          <w:lang w:val="en-US" w:eastAsia="zh-CN"/>
        </w:rPr>
        <w:t>pCR</w:t>
      </w:r>
      <w:proofErr w:type="spellEnd"/>
      <w:r>
        <w:rPr>
          <w:lang w:val="en-US" w:eastAsia="zh-CN"/>
        </w:rPr>
        <w:t xml:space="preserve"> </w:t>
      </w:r>
      <w:r w:rsidR="00CA0934">
        <w:rPr>
          <w:lang w:val="en-US" w:eastAsia="zh-CN"/>
        </w:rPr>
        <w:t>updates the</w:t>
      </w:r>
      <w:r>
        <w:rPr>
          <w:lang w:val="en-US" w:eastAsia="zh-CN"/>
        </w:rPr>
        <w:t xml:space="preserve"> </w:t>
      </w:r>
      <w:r w:rsidR="00CA0934">
        <w:rPr>
          <w:lang w:val="en-US" w:eastAsia="zh-CN"/>
        </w:rPr>
        <w:t>S</w:t>
      </w:r>
      <w:r>
        <w:rPr>
          <w:lang w:val="en-US" w:eastAsia="zh-CN"/>
        </w:rPr>
        <w:t>olution</w:t>
      </w:r>
      <w:r w:rsidR="00CA0934">
        <w:rPr>
          <w:lang w:val="en-US" w:eastAsia="zh-CN"/>
        </w:rPr>
        <w:t xml:space="preserve"> </w:t>
      </w:r>
      <w:r>
        <w:rPr>
          <w:lang w:val="en-US" w:eastAsia="zh-CN"/>
        </w:rPr>
        <w:t>#1 in clause 7.2.1.1</w:t>
      </w:r>
      <w:r w:rsidR="002458C7">
        <w:rPr>
          <w:lang w:val="en-US"/>
        </w:rPr>
        <w:t>.</w:t>
      </w:r>
    </w:p>
    <w:p w14:paraId="2E21703D" w14:textId="17FA194C" w:rsidR="009748E2" w:rsidRPr="009748E2" w:rsidRDefault="009748E2" w:rsidP="000A7D8F">
      <w:pPr>
        <w:pBdr>
          <w:bottom w:val="single" w:sz="12" w:space="1" w:color="auto"/>
        </w:pBdr>
        <w:spacing w:after="120"/>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47BB19" w14:textId="77777777" w:rsidR="00C12B53" w:rsidRDefault="00C12B53" w:rsidP="00C12B53">
      <w:pPr>
        <w:pStyle w:val="Heading4"/>
      </w:pPr>
      <w:bookmarkStart w:id="1" w:name="_Toc211892434"/>
      <w:bookmarkStart w:id="2" w:name="_Toc211951728"/>
      <w:bookmarkStart w:id="3" w:name="_Toc215135090"/>
      <w:bookmarkStart w:id="4" w:name="_Toc145061650"/>
      <w:bookmarkStart w:id="5" w:name="_Toc145061447"/>
      <w:bookmarkStart w:id="6" w:name="_Toc145074669"/>
      <w:bookmarkStart w:id="7" w:name="_Toc145074911"/>
      <w:bookmarkStart w:id="8" w:name="_Toc145075115"/>
      <w:bookmarkStart w:id="9" w:name="_Toc187324514"/>
      <w:r>
        <w:t>7.2.1.1</w:t>
      </w:r>
      <w:r>
        <w:tab/>
      </w:r>
      <w:r w:rsidRPr="00962388">
        <w:t>Solution #</w:t>
      </w:r>
      <w:r>
        <w:t>1</w:t>
      </w:r>
      <w:r w:rsidRPr="00011A78">
        <w:t xml:space="preserve"> </w:t>
      </w:r>
      <w:r>
        <w:t xml:space="preserve">to SUCI calculation: </w:t>
      </w:r>
      <w:r>
        <w:rPr>
          <w:lang w:val="en-US"/>
        </w:rPr>
        <w:t>SUCI calculation with PQC enhancement</w:t>
      </w:r>
      <w:bookmarkEnd w:id="1"/>
      <w:bookmarkEnd w:id="2"/>
      <w:bookmarkEnd w:id="3"/>
    </w:p>
    <w:p w14:paraId="75E1A464" w14:textId="00110155" w:rsidR="00C12B53" w:rsidRDefault="00C12B53" w:rsidP="00C12B53">
      <w:pPr>
        <w:pStyle w:val="Heading5"/>
      </w:pPr>
      <w:bookmarkStart w:id="10" w:name="_Toc211892435"/>
      <w:bookmarkStart w:id="11" w:name="_Toc211951729"/>
      <w:bookmarkStart w:id="12" w:name="_Toc215135091"/>
      <w:r>
        <w:t>7</w:t>
      </w:r>
      <w:r w:rsidRPr="00ED38BA">
        <w:t>.</w:t>
      </w:r>
      <w:r>
        <w:t>2.1.1</w:t>
      </w:r>
      <w:r w:rsidRPr="00ED38BA">
        <w:t>.</w:t>
      </w:r>
      <w:r>
        <w:t>1</w:t>
      </w:r>
      <w:r w:rsidRPr="00ED38BA">
        <w:tab/>
      </w:r>
      <w:bookmarkEnd w:id="4"/>
      <w:bookmarkEnd w:id="5"/>
      <w:bookmarkEnd w:id="6"/>
      <w:bookmarkEnd w:id="7"/>
      <w:bookmarkEnd w:id="8"/>
      <w:bookmarkEnd w:id="9"/>
      <w:r w:rsidRPr="003C399A">
        <w:t>Introduction</w:t>
      </w:r>
      <w:bookmarkEnd w:id="10"/>
      <w:bookmarkEnd w:id="11"/>
      <w:bookmarkEnd w:id="12"/>
    </w:p>
    <w:p w14:paraId="3C4A6487" w14:textId="52106403" w:rsidR="00AE2C04" w:rsidRPr="007C659D" w:rsidRDefault="00AE2C04" w:rsidP="000C0FA3">
      <w:pPr>
        <w:ind w:firstLine="284"/>
        <w:rPr>
          <w:lang w:val="en-US"/>
        </w:rPr>
      </w:pPr>
    </w:p>
    <w:p w14:paraId="6C6C8943" w14:textId="3D1CB62A" w:rsidR="00C12B53" w:rsidRDefault="00C12B53" w:rsidP="00C12B53">
      <w:pPr>
        <w:rPr>
          <w:lang w:val="en-US" w:eastAsia="zh-CN"/>
        </w:rPr>
      </w:pPr>
      <w:r>
        <w:rPr>
          <w:rFonts w:hint="eastAsia"/>
          <w:lang w:val="en-US" w:eastAsia="zh-CN"/>
        </w:rPr>
        <w:t xml:space="preserve">It is proposed to introduce new SUCI </w:t>
      </w:r>
      <w:r>
        <w:rPr>
          <w:lang w:val="en-US" w:eastAsia="zh-CN"/>
        </w:rPr>
        <w:t xml:space="preserve">calculation </w:t>
      </w:r>
      <w:r>
        <w:rPr>
          <w:rFonts w:hint="eastAsia"/>
          <w:lang w:val="en-US" w:eastAsia="zh-CN"/>
        </w:rPr>
        <w:t xml:space="preserve">mechanism. </w:t>
      </w:r>
      <w:r>
        <w:rPr>
          <w:lang w:val="en-US" w:eastAsia="zh-CN"/>
        </w:rPr>
        <w:t>The solution is applicable for SUCI calculation in ME.</w:t>
      </w:r>
    </w:p>
    <w:p w14:paraId="1ADAAFC6" w14:textId="23D6EEB4" w:rsidR="00C12B53" w:rsidRDefault="00C12B53" w:rsidP="00B4106D">
      <w:pPr>
        <w:rPr>
          <w:lang w:val="en-US" w:eastAsia="zh-CN"/>
        </w:rPr>
      </w:pPr>
      <w:r>
        <w:rPr>
          <w:lang w:val="en-US" w:eastAsia="zh-CN"/>
        </w:rPr>
        <w:t>Pre</w:t>
      </w:r>
      <w:del w:id="13" w:author="Lei" w:date="2026-01-23T15:31:00Z">
        <w:r w:rsidDel="00590EDA">
          <w:rPr>
            <w:lang w:val="en-US" w:eastAsia="zh-CN"/>
          </w:rPr>
          <w:delText>as</w:delText>
        </w:r>
      </w:del>
      <w:r>
        <w:rPr>
          <w:lang w:val="en-US" w:eastAsia="zh-CN"/>
        </w:rPr>
        <w:t>sumption:</w:t>
      </w:r>
    </w:p>
    <w:p w14:paraId="52961014" w14:textId="5F327C56" w:rsidR="00C12B53" w:rsidRPr="00F411FD" w:rsidRDefault="00590EDA" w:rsidP="00B4106D">
      <w:ins w:id="14" w:author="Lei" w:date="2026-01-23T15:31:00Z">
        <w:r>
          <w:rPr>
            <w:rFonts w:hint="eastAsia"/>
            <w:lang w:eastAsia="zh-CN"/>
          </w:rPr>
          <w:t>If</w:t>
        </w:r>
      </w:ins>
      <w:ins w:id="15" w:author="Lei" w:date="2026-01-26T10:26:00Z">
        <w:r w:rsidR="00162113">
          <w:rPr>
            <w:lang w:eastAsia="zh-CN"/>
          </w:rPr>
          <w:t xml:space="preserve"> a</w:t>
        </w:r>
      </w:ins>
      <w:ins w:id="16" w:author="Lei" w:date="2026-01-23T15:31:00Z">
        <w:r>
          <w:t xml:space="preserve"> </w:t>
        </w:r>
      </w:ins>
      <w:r w:rsidR="00C12B53" w:rsidRPr="00F411FD">
        <w:t>ME supports PQC algorithms</w:t>
      </w:r>
      <w:ins w:id="17" w:author="Lei" w:date="2026-01-23T15:31:00Z">
        <w:r>
          <w:rPr>
            <w:rFonts w:hint="eastAsia"/>
            <w:lang w:eastAsia="zh-CN"/>
          </w:rPr>
          <w:t>:</w:t>
        </w:r>
        <w:r>
          <w:rPr>
            <w:lang w:eastAsia="zh-CN"/>
          </w:rPr>
          <w:t xml:space="preserve"> </w:t>
        </w:r>
      </w:ins>
    </w:p>
    <w:p w14:paraId="61F39E3D" w14:textId="4004EA3C" w:rsidR="00C12B53" w:rsidRDefault="00C12B53" w:rsidP="00B4106D">
      <w:r w:rsidRPr="00F411FD">
        <w:t xml:space="preserve">USIM indicates the SUCI calculation is done in </w:t>
      </w:r>
      <w:ins w:id="18" w:author="Lei" w:date="2026-01-26T10:26:00Z">
        <w:r w:rsidR="00162113">
          <w:t xml:space="preserve">the </w:t>
        </w:r>
      </w:ins>
      <w:r w:rsidRPr="00F411FD">
        <w:t>ME</w:t>
      </w:r>
    </w:p>
    <w:p w14:paraId="5A0A753B" w14:textId="3101415E" w:rsidR="00C12B53" w:rsidRDefault="00C12B53" w:rsidP="00B4106D">
      <w:pPr>
        <w:rPr>
          <w:ins w:id="19" w:author="Lei" w:date="2026-01-26T10:25:00Z"/>
        </w:rPr>
      </w:pPr>
      <w:r w:rsidRPr="00F411FD">
        <w:t>USIM contains new public key for calculating SUCI with PQC</w:t>
      </w:r>
    </w:p>
    <w:p w14:paraId="1835936F" w14:textId="68ABD80E" w:rsidR="00162113" w:rsidRPr="00B33892" w:rsidRDefault="00162113" w:rsidP="00B4106D">
      <w:ins w:id="20" w:author="Lei" w:date="2026-01-26T10:25:00Z">
        <w:r>
          <w:rPr>
            <w:lang w:val="en-US" w:eastAsia="zh-CN"/>
          </w:rPr>
          <w:t xml:space="preserve">If </w:t>
        </w:r>
      </w:ins>
      <w:ins w:id="21" w:author="Lei" w:date="2026-01-26T10:26:00Z">
        <w:r>
          <w:rPr>
            <w:lang w:val="en-US" w:eastAsia="zh-CN"/>
          </w:rPr>
          <w:t xml:space="preserve">a </w:t>
        </w:r>
      </w:ins>
      <w:ins w:id="22" w:author="Lei" w:date="2026-01-26T10:25:00Z">
        <w:r>
          <w:rPr>
            <w:lang w:val="en-US" w:eastAsia="zh-CN"/>
          </w:rPr>
          <w:t>ME does not support PQC algorithm(s), the ME will use a legacy algorithm for SUCI calculation.</w:t>
        </w:r>
      </w:ins>
    </w:p>
    <w:p w14:paraId="5E4047ED" w14:textId="77777777" w:rsidR="00C12B53" w:rsidRDefault="00C12B53" w:rsidP="00C12B53">
      <w:pPr>
        <w:pStyle w:val="Heading5"/>
      </w:pPr>
      <w:bookmarkStart w:id="23" w:name="_Toc211892436"/>
      <w:bookmarkStart w:id="24" w:name="_Toc211951730"/>
      <w:bookmarkStart w:id="25" w:name="_Toc215135092"/>
      <w:r>
        <w:t>7</w:t>
      </w:r>
      <w:r w:rsidRPr="003C399A">
        <w:t>.</w:t>
      </w:r>
      <w:r>
        <w:t>2.1.1.2</w:t>
      </w:r>
      <w:r w:rsidRPr="003C399A">
        <w:tab/>
        <w:t>Solution details</w:t>
      </w:r>
      <w:bookmarkEnd w:id="23"/>
      <w:bookmarkEnd w:id="24"/>
      <w:bookmarkEnd w:id="25"/>
    </w:p>
    <w:p w14:paraId="631433B9" w14:textId="0B5E6FD7" w:rsidR="00C12B53" w:rsidRDefault="00CA0934" w:rsidP="00C12B53">
      <w:pPr>
        <w:rPr>
          <w:lang w:val="en-US" w:eastAsia="zh-CN"/>
        </w:rPr>
      </w:pPr>
      <w:r>
        <w:rPr>
          <w:lang w:val="en-US" w:eastAsia="zh-CN"/>
        </w:rPr>
        <w:t>If</w:t>
      </w:r>
      <w:ins w:id="26" w:author="Lei" w:date="2026-02-02T14:29:00Z">
        <w:r w:rsidRPr="00CA0934">
          <w:rPr>
            <w:lang w:val="en-US" w:eastAsia="zh-CN"/>
          </w:rPr>
          <w:t xml:space="preserve"> </w:t>
        </w:r>
        <w:r>
          <w:rPr>
            <w:lang w:val="en-US" w:eastAsia="zh-CN"/>
          </w:rPr>
          <w:t>a ME supports PQC algorithms</w:t>
        </w:r>
      </w:ins>
      <w:ins w:id="27" w:author="Huawei-Xun Xiao" w:date="2025-12-30T11:22:00Z">
        <w:r w:rsidR="009E5C28">
          <w:rPr>
            <w:lang w:val="en-US" w:eastAsia="zh-CN"/>
          </w:rPr>
          <w:t>,</w:t>
        </w:r>
      </w:ins>
      <w:r w:rsidR="00C12B53">
        <w:rPr>
          <w:lang w:val="en-US" w:eastAsia="zh-CN"/>
        </w:rPr>
        <w:t xml:space="preserve"> the indication in USIM is the SUCI calculation should be done in</w:t>
      </w:r>
      <w:ins w:id="28" w:author="Lei" w:date="2026-01-26T10:28:00Z">
        <w:r w:rsidR="00162113">
          <w:rPr>
            <w:lang w:val="en-US" w:eastAsia="zh-CN"/>
          </w:rPr>
          <w:t xml:space="preserve"> the</w:t>
        </w:r>
      </w:ins>
      <w:r w:rsidR="00C12B53">
        <w:rPr>
          <w:lang w:val="en-US" w:eastAsia="zh-CN"/>
        </w:rPr>
        <w:t xml:space="preserve"> ME, and </w:t>
      </w:r>
      <w:ins w:id="29" w:author="Lei" w:date="2026-02-02T14:32:00Z">
        <w:r>
          <w:rPr>
            <w:lang w:val="en-US" w:eastAsia="zh-CN"/>
          </w:rPr>
          <w:t xml:space="preserve">the </w:t>
        </w:r>
      </w:ins>
      <w:r w:rsidR="00C12B53">
        <w:rPr>
          <w:lang w:val="en-US" w:eastAsia="zh-CN"/>
        </w:rPr>
        <w:t>operator’s decision is to use PQC to calculate the SUCI, then the public key for calculating SUCI using PQC shall be available in USIM. The ME read</w:t>
      </w:r>
      <w:ins w:id="30" w:author="Lei" w:date="2026-02-02T14:32:00Z">
        <w:r>
          <w:rPr>
            <w:lang w:val="en-US" w:eastAsia="zh-CN"/>
          </w:rPr>
          <w:t>s</w:t>
        </w:r>
      </w:ins>
      <w:r w:rsidR="00C12B53">
        <w:rPr>
          <w:lang w:val="en-US" w:eastAsia="zh-CN"/>
        </w:rPr>
        <w:t xml:space="preserve"> the </w:t>
      </w:r>
      <w:r w:rsidR="00C12B53">
        <w:t xml:space="preserve">SUPI, the SUPI Type, the </w:t>
      </w:r>
      <w:r w:rsidR="00C12B53">
        <w:rPr>
          <w:lang w:eastAsia="ja-JP"/>
        </w:rPr>
        <w:t xml:space="preserve">Routing Indicator, </w:t>
      </w:r>
      <w:r w:rsidR="00C12B53">
        <w:t>the Home Network Public Key Identifier</w:t>
      </w:r>
      <w:r w:rsidR="00C12B53">
        <w:rPr>
          <w:lang w:val="en-US"/>
        </w:rPr>
        <w:t xml:space="preserve"> for PQC</w:t>
      </w:r>
      <w:r w:rsidR="00C12B53">
        <w:t>, the Home Network Public Key</w:t>
      </w:r>
      <w:r w:rsidR="00C12B53">
        <w:rPr>
          <w:lang w:val="en-US"/>
        </w:rPr>
        <w:t xml:space="preserve"> for PQC</w:t>
      </w:r>
      <w:ins w:id="31" w:author="Lei" w:date="2026-02-02T14:32:00Z">
        <w:r>
          <w:rPr>
            <w:lang w:val="en-US"/>
          </w:rPr>
          <w:t>,</w:t>
        </w:r>
      </w:ins>
      <w:r w:rsidR="00C12B53">
        <w:t xml:space="preserve"> and the list of protection scheme identifiers.</w:t>
      </w:r>
      <w:r w:rsidR="00C12B53">
        <w:rPr>
          <w:lang w:val="en-US"/>
        </w:rPr>
        <w:t xml:space="preserve"> </w:t>
      </w:r>
      <w:r w:rsidR="00C12B53">
        <w:t>The ME shall select the protection scheme from its supported schemes that has the highest priority in the list are obtained from the USIM.</w:t>
      </w:r>
      <w:ins w:id="32" w:author="Huawei-Xun Xiao" w:date="2026-01-23T08:22:00Z">
        <w:r w:rsidR="00A92532">
          <w:t xml:space="preserve"> </w:t>
        </w:r>
      </w:ins>
    </w:p>
    <w:p w14:paraId="19113E3D" w14:textId="77777777" w:rsidR="00C12B53" w:rsidRDefault="00C12B53" w:rsidP="00C12B53">
      <w:pPr>
        <w:rPr>
          <w:lang w:val="en-US" w:eastAsia="zh-CN"/>
        </w:rPr>
      </w:pPr>
      <w:r>
        <w:rPr>
          <w:lang w:val="en-US"/>
        </w:rPr>
        <w:t xml:space="preserve">The alternative method is, there is no list of protection scheme identifiers, but only one identifier indicating UE to use PQC algorithm to calculate SUCI. UE will decide with algorithm to be used and attach it to the SUCI output. </w:t>
      </w:r>
      <w:r>
        <w:rPr>
          <w:rFonts w:hint="eastAsia"/>
          <w:lang w:val="en-US" w:eastAsia="zh-CN"/>
        </w:rPr>
        <w:t>Network</w:t>
      </w:r>
      <w:r>
        <w:rPr>
          <w:lang w:val="en-US" w:eastAsia="zh-CN"/>
        </w:rPr>
        <w:t xml:space="preserve"> side will choose the same algorithm as the indication in SUCI and decode SUCI.</w:t>
      </w:r>
    </w:p>
    <w:p w14:paraId="458D7191" w14:textId="77777777" w:rsidR="00C12B53" w:rsidRDefault="00C12B53" w:rsidP="00C12B53">
      <w:pPr>
        <w:rPr>
          <w:lang w:val="en-US" w:eastAsia="zh-CN"/>
        </w:rPr>
      </w:pPr>
      <w:r>
        <w:rPr>
          <w:rFonts w:hint="eastAsia"/>
          <w:lang w:val="en-US" w:eastAsia="zh-CN"/>
        </w:rPr>
        <w:t>The candidate new profiles for SUCI may include below:</w:t>
      </w:r>
    </w:p>
    <w:p w14:paraId="5E4AA57C" w14:textId="77777777" w:rsidR="00C12B53" w:rsidRDefault="00C12B53" w:rsidP="00C12B53">
      <w:pPr>
        <w:pStyle w:val="List"/>
        <w:numPr>
          <w:ilvl w:val="0"/>
          <w:numId w:val="7"/>
        </w:numPr>
        <w:contextualSpacing/>
        <w:rPr>
          <w:lang w:val="en-US" w:eastAsia="zh-CN"/>
        </w:rPr>
      </w:pPr>
      <w:r w:rsidRPr="00ED1E45">
        <w:rPr>
          <w:lang w:val="en-US" w:eastAsia="zh-CN"/>
        </w:rPr>
        <w:t>ML-KEM [</w:t>
      </w:r>
      <w:r>
        <w:rPr>
          <w:lang w:val="en-US" w:eastAsia="zh-CN"/>
        </w:rPr>
        <w:t>21</w:t>
      </w:r>
      <w:r w:rsidRPr="00ED1E45">
        <w:rPr>
          <w:lang w:val="en-US" w:eastAsia="zh-CN"/>
        </w:rPr>
        <w:t>]</w:t>
      </w:r>
    </w:p>
    <w:p w14:paraId="70BB6FC5" w14:textId="77777777" w:rsidR="00C12B53" w:rsidRPr="00ED1E45" w:rsidRDefault="00C12B53" w:rsidP="00C12B53">
      <w:pPr>
        <w:ind w:firstLine="284"/>
        <w:rPr>
          <w:color w:val="EE0000"/>
          <w:lang w:val="en-US" w:eastAsia="zh-CN"/>
        </w:rPr>
      </w:pPr>
      <w:r w:rsidRPr="00ED1E45">
        <w:rPr>
          <w:color w:val="EE0000"/>
          <w:lang w:val="en-US" w:eastAsia="zh-CN"/>
        </w:rPr>
        <w:t>Editor’s Note: Further details are FFS.</w:t>
      </w:r>
    </w:p>
    <w:p w14:paraId="61BBBDB8" w14:textId="77777777" w:rsidR="00C12B53" w:rsidRDefault="00C12B53" w:rsidP="00C12B53">
      <w:pPr>
        <w:pStyle w:val="Heading5"/>
      </w:pPr>
      <w:bookmarkStart w:id="33" w:name="_Toc211892437"/>
      <w:bookmarkStart w:id="34" w:name="_Toc211951731"/>
      <w:bookmarkStart w:id="35" w:name="_Toc215135093"/>
      <w:r w:rsidRPr="00B10B51">
        <w:lastRenderedPageBreak/>
        <w:t>7.</w:t>
      </w:r>
      <w:r>
        <w:t>2</w:t>
      </w:r>
      <w:r w:rsidRPr="00B10B51">
        <w:t>.</w:t>
      </w:r>
      <w:r>
        <w:t>1.1</w:t>
      </w:r>
      <w:r w:rsidRPr="00B10B51">
        <w:t>.3</w:t>
      </w:r>
      <w:r w:rsidRPr="00B10B51">
        <w:tab/>
        <w:t>Evaluation</w:t>
      </w:r>
      <w:bookmarkEnd w:id="33"/>
      <w:bookmarkEnd w:id="34"/>
      <w:bookmarkEnd w:id="35"/>
    </w:p>
    <w:p w14:paraId="356F2D33" w14:textId="78CBB8CA" w:rsidR="00C93D83" w:rsidRDefault="00B41104" w:rsidP="0092037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5A2F3" w14:textId="77777777" w:rsidR="00630405" w:rsidRDefault="00630405">
      <w:r>
        <w:separator/>
      </w:r>
    </w:p>
  </w:endnote>
  <w:endnote w:type="continuationSeparator" w:id="0">
    <w:p w14:paraId="4F9F0F41" w14:textId="77777777" w:rsidR="00630405" w:rsidRDefault="0063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007FA" w14:textId="77777777" w:rsidR="00630405" w:rsidRDefault="00630405">
      <w:r>
        <w:separator/>
      </w:r>
    </w:p>
  </w:footnote>
  <w:footnote w:type="continuationSeparator" w:id="0">
    <w:p w14:paraId="49527B0D" w14:textId="77777777" w:rsidR="00630405" w:rsidRDefault="0063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64D3"/>
    <w:multiLevelType w:val="hybridMultilevel"/>
    <w:tmpl w:val="BA0268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8C82138"/>
    <w:multiLevelType w:val="hybridMultilevel"/>
    <w:tmpl w:val="48D2F7D2"/>
    <w:lvl w:ilvl="0" w:tplc="0510981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33F91474"/>
    <w:multiLevelType w:val="hybridMultilevel"/>
    <w:tmpl w:val="D8A4C9B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C932D28"/>
    <w:multiLevelType w:val="hybridMultilevel"/>
    <w:tmpl w:val="3498F732"/>
    <w:lvl w:ilvl="0" w:tplc="7D000CD2">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71354983"/>
    <w:multiLevelType w:val="hybridMultilevel"/>
    <w:tmpl w:val="4DCAAB8E"/>
    <w:lvl w:ilvl="0" w:tplc="F488C8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rson w15:author="Huawei-Xun Xiao">
    <w15:presenceInfo w15:providerId="None" w15:userId="Huawei-Xun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64"/>
    <w:rsid w:val="00002AA9"/>
    <w:rsid w:val="000115E6"/>
    <w:rsid w:val="00020788"/>
    <w:rsid w:val="000232A0"/>
    <w:rsid w:val="0002797F"/>
    <w:rsid w:val="00031A6F"/>
    <w:rsid w:val="00032590"/>
    <w:rsid w:val="00032715"/>
    <w:rsid w:val="000344D6"/>
    <w:rsid w:val="00041590"/>
    <w:rsid w:val="00045D72"/>
    <w:rsid w:val="000476DF"/>
    <w:rsid w:val="00050159"/>
    <w:rsid w:val="00054AD4"/>
    <w:rsid w:val="000559B0"/>
    <w:rsid w:val="00060E0B"/>
    <w:rsid w:val="000673A0"/>
    <w:rsid w:val="00073C09"/>
    <w:rsid w:val="00073CB1"/>
    <w:rsid w:val="00074197"/>
    <w:rsid w:val="00074BDB"/>
    <w:rsid w:val="000762E7"/>
    <w:rsid w:val="00077ADB"/>
    <w:rsid w:val="000868A9"/>
    <w:rsid w:val="00094BB0"/>
    <w:rsid w:val="000953E4"/>
    <w:rsid w:val="000970BA"/>
    <w:rsid w:val="000A012E"/>
    <w:rsid w:val="000A7D8F"/>
    <w:rsid w:val="000B59EB"/>
    <w:rsid w:val="000B7582"/>
    <w:rsid w:val="000C0FA3"/>
    <w:rsid w:val="000C202F"/>
    <w:rsid w:val="000C3ECB"/>
    <w:rsid w:val="000C637C"/>
    <w:rsid w:val="000C6D44"/>
    <w:rsid w:val="000D378B"/>
    <w:rsid w:val="000D5E11"/>
    <w:rsid w:val="000D6920"/>
    <w:rsid w:val="000F34F8"/>
    <w:rsid w:val="000F7F13"/>
    <w:rsid w:val="0010050C"/>
    <w:rsid w:val="001011FF"/>
    <w:rsid w:val="00103D70"/>
    <w:rsid w:val="0010504F"/>
    <w:rsid w:val="00105309"/>
    <w:rsid w:val="00114EA3"/>
    <w:rsid w:val="00115575"/>
    <w:rsid w:val="001259F0"/>
    <w:rsid w:val="00126AED"/>
    <w:rsid w:val="00131192"/>
    <w:rsid w:val="001327A8"/>
    <w:rsid w:val="00135136"/>
    <w:rsid w:val="00136371"/>
    <w:rsid w:val="00136798"/>
    <w:rsid w:val="001371B2"/>
    <w:rsid w:val="00137435"/>
    <w:rsid w:val="00141EBC"/>
    <w:rsid w:val="00151D7B"/>
    <w:rsid w:val="00157E97"/>
    <w:rsid w:val="001604A8"/>
    <w:rsid w:val="00160992"/>
    <w:rsid w:val="00161B0D"/>
    <w:rsid w:val="00162113"/>
    <w:rsid w:val="001626A2"/>
    <w:rsid w:val="00191121"/>
    <w:rsid w:val="00191381"/>
    <w:rsid w:val="00193F5A"/>
    <w:rsid w:val="00195AD9"/>
    <w:rsid w:val="0019760C"/>
    <w:rsid w:val="001A1420"/>
    <w:rsid w:val="001A4864"/>
    <w:rsid w:val="001A4B88"/>
    <w:rsid w:val="001A7633"/>
    <w:rsid w:val="001B093A"/>
    <w:rsid w:val="001B2E11"/>
    <w:rsid w:val="001B6083"/>
    <w:rsid w:val="001C0A11"/>
    <w:rsid w:val="001C5CF1"/>
    <w:rsid w:val="001C5FEA"/>
    <w:rsid w:val="001D37C9"/>
    <w:rsid w:val="001E174F"/>
    <w:rsid w:val="001E3045"/>
    <w:rsid w:val="001E5CD9"/>
    <w:rsid w:val="001E5DE5"/>
    <w:rsid w:val="001F682E"/>
    <w:rsid w:val="002000EF"/>
    <w:rsid w:val="002076BB"/>
    <w:rsid w:val="00214DF0"/>
    <w:rsid w:val="00215E52"/>
    <w:rsid w:val="002269DF"/>
    <w:rsid w:val="002349E2"/>
    <w:rsid w:val="00241B7A"/>
    <w:rsid w:val="00242C46"/>
    <w:rsid w:val="002445AE"/>
    <w:rsid w:val="002458C7"/>
    <w:rsid w:val="002474B7"/>
    <w:rsid w:val="002522B0"/>
    <w:rsid w:val="00257075"/>
    <w:rsid w:val="0026264A"/>
    <w:rsid w:val="00262B12"/>
    <w:rsid w:val="00263549"/>
    <w:rsid w:val="00266561"/>
    <w:rsid w:val="00267DA1"/>
    <w:rsid w:val="00271B61"/>
    <w:rsid w:val="00276229"/>
    <w:rsid w:val="00277D6E"/>
    <w:rsid w:val="00281BCC"/>
    <w:rsid w:val="00281E5C"/>
    <w:rsid w:val="00282B96"/>
    <w:rsid w:val="00285725"/>
    <w:rsid w:val="00287C53"/>
    <w:rsid w:val="002902B7"/>
    <w:rsid w:val="00294EEA"/>
    <w:rsid w:val="00297B8B"/>
    <w:rsid w:val="002B0E1E"/>
    <w:rsid w:val="002B1CFB"/>
    <w:rsid w:val="002B5DE0"/>
    <w:rsid w:val="002C031C"/>
    <w:rsid w:val="002C7896"/>
    <w:rsid w:val="002E6DD7"/>
    <w:rsid w:val="002F1ACD"/>
    <w:rsid w:val="002F28E4"/>
    <w:rsid w:val="002F7E1D"/>
    <w:rsid w:val="00302D08"/>
    <w:rsid w:val="0032150F"/>
    <w:rsid w:val="00323EA9"/>
    <w:rsid w:val="00333090"/>
    <w:rsid w:val="0033357E"/>
    <w:rsid w:val="00333A57"/>
    <w:rsid w:val="00336122"/>
    <w:rsid w:val="00346085"/>
    <w:rsid w:val="0035502A"/>
    <w:rsid w:val="0036150E"/>
    <w:rsid w:val="00362A9B"/>
    <w:rsid w:val="0036589A"/>
    <w:rsid w:val="00367989"/>
    <w:rsid w:val="00367F74"/>
    <w:rsid w:val="00371083"/>
    <w:rsid w:val="00371D90"/>
    <w:rsid w:val="0038312B"/>
    <w:rsid w:val="00385DE2"/>
    <w:rsid w:val="00387EE5"/>
    <w:rsid w:val="0039428F"/>
    <w:rsid w:val="003B3AFB"/>
    <w:rsid w:val="003C0F4E"/>
    <w:rsid w:val="003C20BA"/>
    <w:rsid w:val="003C477D"/>
    <w:rsid w:val="003C71CC"/>
    <w:rsid w:val="003D2FBF"/>
    <w:rsid w:val="003D6A3B"/>
    <w:rsid w:val="003E2F45"/>
    <w:rsid w:val="003E3030"/>
    <w:rsid w:val="003E512A"/>
    <w:rsid w:val="003F1875"/>
    <w:rsid w:val="003F5249"/>
    <w:rsid w:val="00404D34"/>
    <w:rsid w:val="004054C1"/>
    <w:rsid w:val="0041457A"/>
    <w:rsid w:val="0041650C"/>
    <w:rsid w:val="00416721"/>
    <w:rsid w:val="00420D42"/>
    <w:rsid w:val="004219D7"/>
    <w:rsid w:val="0042434B"/>
    <w:rsid w:val="00425ADE"/>
    <w:rsid w:val="00427443"/>
    <w:rsid w:val="00435750"/>
    <w:rsid w:val="0044235F"/>
    <w:rsid w:val="00444F71"/>
    <w:rsid w:val="004519BB"/>
    <w:rsid w:val="00451F54"/>
    <w:rsid w:val="004543D9"/>
    <w:rsid w:val="00455008"/>
    <w:rsid w:val="00457229"/>
    <w:rsid w:val="0046128B"/>
    <w:rsid w:val="004628C7"/>
    <w:rsid w:val="00465215"/>
    <w:rsid w:val="00470876"/>
    <w:rsid w:val="004721C0"/>
    <w:rsid w:val="00481DAB"/>
    <w:rsid w:val="00485D08"/>
    <w:rsid w:val="00486258"/>
    <w:rsid w:val="0049102F"/>
    <w:rsid w:val="004940CE"/>
    <w:rsid w:val="00497131"/>
    <w:rsid w:val="004A05A0"/>
    <w:rsid w:val="004A28D7"/>
    <w:rsid w:val="004B26B2"/>
    <w:rsid w:val="004C3435"/>
    <w:rsid w:val="004D1BAA"/>
    <w:rsid w:val="004D71C1"/>
    <w:rsid w:val="004E14F7"/>
    <w:rsid w:val="004E1675"/>
    <w:rsid w:val="004E2F92"/>
    <w:rsid w:val="004E496F"/>
    <w:rsid w:val="004E5FF9"/>
    <w:rsid w:val="004E7382"/>
    <w:rsid w:val="004F3616"/>
    <w:rsid w:val="004F59FE"/>
    <w:rsid w:val="004F64AF"/>
    <w:rsid w:val="00501394"/>
    <w:rsid w:val="00511884"/>
    <w:rsid w:val="0051513A"/>
    <w:rsid w:val="00515598"/>
    <w:rsid w:val="0051688C"/>
    <w:rsid w:val="005179F5"/>
    <w:rsid w:val="00520669"/>
    <w:rsid w:val="00521074"/>
    <w:rsid w:val="005230A9"/>
    <w:rsid w:val="00530880"/>
    <w:rsid w:val="00532426"/>
    <w:rsid w:val="00532623"/>
    <w:rsid w:val="00534FC3"/>
    <w:rsid w:val="00540E2D"/>
    <w:rsid w:val="00556CC4"/>
    <w:rsid w:val="005572C1"/>
    <w:rsid w:val="005611DD"/>
    <w:rsid w:val="005735CE"/>
    <w:rsid w:val="00573C88"/>
    <w:rsid w:val="005752E6"/>
    <w:rsid w:val="00587CB1"/>
    <w:rsid w:val="00590EDA"/>
    <w:rsid w:val="00596238"/>
    <w:rsid w:val="005A1976"/>
    <w:rsid w:val="005A29C9"/>
    <w:rsid w:val="005A5036"/>
    <w:rsid w:val="005A5524"/>
    <w:rsid w:val="005A634A"/>
    <w:rsid w:val="005A6E7D"/>
    <w:rsid w:val="005B33CC"/>
    <w:rsid w:val="005B6CBE"/>
    <w:rsid w:val="005B795A"/>
    <w:rsid w:val="005C0551"/>
    <w:rsid w:val="005C767E"/>
    <w:rsid w:val="005D2CF3"/>
    <w:rsid w:val="005D3D8C"/>
    <w:rsid w:val="005D5A72"/>
    <w:rsid w:val="005F4CE8"/>
    <w:rsid w:val="00600263"/>
    <w:rsid w:val="00600889"/>
    <w:rsid w:val="00601128"/>
    <w:rsid w:val="0060334F"/>
    <w:rsid w:val="00606719"/>
    <w:rsid w:val="006076D0"/>
    <w:rsid w:val="00607F59"/>
    <w:rsid w:val="00610FC8"/>
    <w:rsid w:val="00611DD8"/>
    <w:rsid w:val="00612FAD"/>
    <w:rsid w:val="006139C6"/>
    <w:rsid w:val="006165F4"/>
    <w:rsid w:val="0062086B"/>
    <w:rsid w:val="00627D5A"/>
    <w:rsid w:val="00630405"/>
    <w:rsid w:val="0063074D"/>
    <w:rsid w:val="00630B2A"/>
    <w:rsid w:val="006352F7"/>
    <w:rsid w:val="00637718"/>
    <w:rsid w:val="00643D2E"/>
    <w:rsid w:val="006446F5"/>
    <w:rsid w:val="00646B19"/>
    <w:rsid w:val="006500BF"/>
    <w:rsid w:val="00650996"/>
    <w:rsid w:val="00650A22"/>
    <w:rsid w:val="0065268F"/>
    <w:rsid w:val="00652F55"/>
    <w:rsid w:val="006532F7"/>
    <w:rsid w:val="00653D02"/>
    <w:rsid w:val="00653E2A"/>
    <w:rsid w:val="00656936"/>
    <w:rsid w:val="00662899"/>
    <w:rsid w:val="006734CD"/>
    <w:rsid w:val="0067375B"/>
    <w:rsid w:val="006803B3"/>
    <w:rsid w:val="00685527"/>
    <w:rsid w:val="0068785E"/>
    <w:rsid w:val="0069082D"/>
    <w:rsid w:val="00691094"/>
    <w:rsid w:val="00692A75"/>
    <w:rsid w:val="0069541A"/>
    <w:rsid w:val="006A1717"/>
    <w:rsid w:val="006A409D"/>
    <w:rsid w:val="006A7051"/>
    <w:rsid w:val="006B0F80"/>
    <w:rsid w:val="006B2432"/>
    <w:rsid w:val="006B3844"/>
    <w:rsid w:val="006B4E61"/>
    <w:rsid w:val="006B6F7C"/>
    <w:rsid w:val="006D23A2"/>
    <w:rsid w:val="006D505B"/>
    <w:rsid w:val="006D6B27"/>
    <w:rsid w:val="006E405A"/>
    <w:rsid w:val="006E410D"/>
    <w:rsid w:val="006F36C3"/>
    <w:rsid w:val="006F3F4F"/>
    <w:rsid w:val="00703A91"/>
    <w:rsid w:val="00703C91"/>
    <w:rsid w:val="00704DA9"/>
    <w:rsid w:val="00705759"/>
    <w:rsid w:val="00707A2B"/>
    <w:rsid w:val="00714B31"/>
    <w:rsid w:val="00715BF6"/>
    <w:rsid w:val="007247A2"/>
    <w:rsid w:val="00725692"/>
    <w:rsid w:val="00726142"/>
    <w:rsid w:val="00731A3E"/>
    <w:rsid w:val="007320D7"/>
    <w:rsid w:val="007327AA"/>
    <w:rsid w:val="00733A33"/>
    <w:rsid w:val="00735984"/>
    <w:rsid w:val="00744750"/>
    <w:rsid w:val="0075187B"/>
    <w:rsid w:val="00751F65"/>
    <w:rsid w:val="007520D0"/>
    <w:rsid w:val="00752383"/>
    <w:rsid w:val="00753881"/>
    <w:rsid w:val="00755A8D"/>
    <w:rsid w:val="007560B8"/>
    <w:rsid w:val="00757191"/>
    <w:rsid w:val="00762AB6"/>
    <w:rsid w:val="00765A59"/>
    <w:rsid w:val="00767B82"/>
    <w:rsid w:val="00773C08"/>
    <w:rsid w:val="00780A06"/>
    <w:rsid w:val="00781743"/>
    <w:rsid w:val="007841D2"/>
    <w:rsid w:val="00785301"/>
    <w:rsid w:val="00793D77"/>
    <w:rsid w:val="007944DC"/>
    <w:rsid w:val="007A2722"/>
    <w:rsid w:val="007B2133"/>
    <w:rsid w:val="007C20EF"/>
    <w:rsid w:val="007C2EE9"/>
    <w:rsid w:val="007C305F"/>
    <w:rsid w:val="007C659D"/>
    <w:rsid w:val="007D1FA8"/>
    <w:rsid w:val="007D3DB8"/>
    <w:rsid w:val="007D4145"/>
    <w:rsid w:val="007D557C"/>
    <w:rsid w:val="007D667B"/>
    <w:rsid w:val="007E1281"/>
    <w:rsid w:val="007E690C"/>
    <w:rsid w:val="007E76C5"/>
    <w:rsid w:val="007F6C9C"/>
    <w:rsid w:val="00800DEB"/>
    <w:rsid w:val="0080409D"/>
    <w:rsid w:val="00805CC8"/>
    <w:rsid w:val="008116B9"/>
    <w:rsid w:val="00812086"/>
    <w:rsid w:val="008121EB"/>
    <w:rsid w:val="00820A70"/>
    <w:rsid w:val="0082616B"/>
    <w:rsid w:val="0082707E"/>
    <w:rsid w:val="0082761A"/>
    <w:rsid w:val="0083529D"/>
    <w:rsid w:val="0083672F"/>
    <w:rsid w:val="008415BD"/>
    <w:rsid w:val="00846C80"/>
    <w:rsid w:val="00855076"/>
    <w:rsid w:val="00861E8A"/>
    <w:rsid w:val="0086466D"/>
    <w:rsid w:val="00867E38"/>
    <w:rsid w:val="00871852"/>
    <w:rsid w:val="00880D44"/>
    <w:rsid w:val="00886B17"/>
    <w:rsid w:val="0089379E"/>
    <w:rsid w:val="008A1881"/>
    <w:rsid w:val="008A51A8"/>
    <w:rsid w:val="008A739A"/>
    <w:rsid w:val="008B0E1F"/>
    <w:rsid w:val="008B1AED"/>
    <w:rsid w:val="008B1C57"/>
    <w:rsid w:val="008B1F54"/>
    <w:rsid w:val="008B4AAF"/>
    <w:rsid w:val="008B4D30"/>
    <w:rsid w:val="008B5232"/>
    <w:rsid w:val="008C2A94"/>
    <w:rsid w:val="008C76DA"/>
    <w:rsid w:val="008D09A2"/>
    <w:rsid w:val="008D47AB"/>
    <w:rsid w:val="008D7FF1"/>
    <w:rsid w:val="008E0590"/>
    <w:rsid w:val="008F0B82"/>
    <w:rsid w:val="008F1A36"/>
    <w:rsid w:val="00906872"/>
    <w:rsid w:val="00912653"/>
    <w:rsid w:val="00913C86"/>
    <w:rsid w:val="00914949"/>
    <w:rsid w:val="009158D2"/>
    <w:rsid w:val="00915D06"/>
    <w:rsid w:val="00915FAF"/>
    <w:rsid w:val="00917795"/>
    <w:rsid w:val="00920379"/>
    <w:rsid w:val="009255E7"/>
    <w:rsid w:val="00925790"/>
    <w:rsid w:val="009259D4"/>
    <w:rsid w:val="00931C03"/>
    <w:rsid w:val="00934BEA"/>
    <w:rsid w:val="0095421A"/>
    <w:rsid w:val="009655A0"/>
    <w:rsid w:val="00965FBC"/>
    <w:rsid w:val="009674DE"/>
    <w:rsid w:val="009748E2"/>
    <w:rsid w:val="00975B2B"/>
    <w:rsid w:val="00976CBA"/>
    <w:rsid w:val="00982BA7"/>
    <w:rsid w:val="00982CC1"/>
    <w:rsid w:val="00993BAC"/>
    <w:rsid w:val="009A135F"/>
    <w:rsid w:val="009A21B0"/>
    <w:rsid w:val="009A4B43"/>
    <w:rsid w:val="009B13E5"/>
    <w:rsid w:val="009B2597"/>
    <w:rsid w:val="009B6C67"/>
    <w:rsid w:val="009C34C1"/>
    <w:rsid w:val="009C3A66"/>
    <w:rsid w:val="009C3C14"/>
    <w:rsid w:val="009D384F"/>
    <w:rsid w:val="009D63F3"/>
    <w:rsid w:val="009E0C8F"/>
    <w:rsid w:val="009E23E9"/>
    <w:rsid w:val="009E24E2"/>
    <w:rsid w:val="009E2B01"/>
    <w:rsid w:val="009E5C28"/>
    <w:rsid w:val="009F5D41"/>
    <w:rsid w:val="00A0081D"/>
    <w:rsid w:val="00A05D05"/>
    <w:rsid w:val="00A116C5"/>
    <w:rsid w:val="00A15D8F"/>
    <w:rsid w:val="00A1675E"/>
    <w:rsid w:val="00A2283F"/>
    <w:rsid w:val="00A22CA3"/>
    <w:rsid w:val="00A232C1"/>
    <w:rsid w:val="00A2359B"/>
    <w:rsid w:val="00A26710"/>
    <w:rsid w:val="00A268E1"/>
    <w:rsid w:val="00A324BF"/>
    <w:rsid w:val="00A33741"/>
    <w:rsid w:val="00A34787"/>
    <w:rsid w:val="00A36745"/>
    <w:rsid w:val="00A40AED"/>
    <w:rsid w:val="00A51A11"/>
    <w:rsid w:val="00A526F5"/>
    <w:rsid w:val="00A60CFE"/>
    <w:rsid w:val="00A6305E"/>
    <w:rsid w:val="00A64795"/>
    <w:rsid w:val="00A64E9B"/>
    <w:rsid w:val="00A65894"/>
    <w:rsid w:val="00A6755C"/>
    <w:rsid w:val="00A7062D"/>
    <w:rsid w:val="00A718C7"/>
    <w:rsid w:val="00A73834"/>
    <w:rsid w:val="00A774BF"/>
    <w:rsid w:val="00A8192F"/>
    <w:rsid w:val="00A8271F"/>
    <w:rsid w:val="00A86C95"/>
    <w:rsid w:val="00A92532"/>
    <w:rsid w:val="00A9357C"/>
    <w:rsid w:val="00A960AA"/>
    <w:rsid w:val="00A97832"/>
    <w:rsid w:val="00AA3DBE"/>
    <w:rsid w:val="00AA7267"/>
    <w:rsid w:val="00AA7E59"/>
    <w:rsid w:val="00AB75A3"/>
    <w:rsid w:val="00AC2F82"/>
    <w:rsid w:val="00AD4E03"/>
    <w:rsid w:val="00AD5A1B"/>
    <w:rsid w:val="00AD5B6D"/>
    <w:rsid w:val="00AE2C04"/>
    <w:rsid w:val="00AE2E41"/>
    <w:rsid w:val="00AE35AD"/>
    <w:rsid w:val="00AE4C40"/>
    <w:rsid w:val="00AE638A"/>
    <w:rsid w:val="00AF3998"/>
    <w:rsid w:val="00AF4420"/>
    <w:rsid w:val="00AF7513"/>
    <w:rsid w:val="00B1252B"/>
    <w:rsid w:val="00B14B7C"/>
    <w:rsid w:val="00B1513B"/>
    <w:rsid w:val="00B21149"/>
    <w:rsid w:val="00B31DB5"/>
    <w:rsid w:val="00B339F4"/>
    <w:rsid w:val="00B33F65"/>
    <w:rsid w:val="00B34E02"/>
    <w:rsid w:val="00B371E0"/>
    <w:rsid w:val="00B40EE1"/>
    <w:rsid w:val="00B4106D"/>
    <w:rsid w:val="00B41104"/>
    <w:rsid w:val="00B45FA8"/>
    <w:rsid w:val="00B469A6"/>
    <w:rsid w:val="00B470DB"/>
    <w:rsid w:val="00B5403A"/>
    <w:rsid w:val="00B70B80"/>
    <w:rsid w:val="00B76A7E"/>
    <w:rsid w:val="00B80FA5"/>
    <w:rsid w:val="00B81F22"/>
    <w:rsid w:val="00B825AB"/>
    <w:rsid w:val="00B82BD7"/>
    <w:rsid w:val="00B82D65"/>
    <w:rsid w:val="00B84BE2"/>
    <w:rsid w:val="00B9352C"/>
    <w:rsid w:val="00B93EE7"/>
    <w:rsid w:val="00BA4BE2"/>
    <w:rsid w:val="00BA5362"/>
    <w:rsid w:val="00BB1394"/>
    <w:rsid w:val="00BB1A3F"/>
    <w:rsid w:val="00BB504C"/>
    <w:rsid w:val="00BC0365"/>
    <w:rsid w:val="00BC5359"/>
    <w:rsid w:val="00BC6D0F"/>
    <w:rsid w:val="00BD1620"/>
    <w:rsid w:val="00BD1BCA"/>
    <w:rsid w:val="00BE2D59"/>
    <w:rsid w:val="00BE4256"/>
    <w:rsid w:val="00BF093C"/>
    <w:rsid w:val="00BF0A88"/>
    <w:rsid w:val="00BF1398"/>
    <w:rsid w:val="00BF14C4"/>
    <w:rsid w:val="00BF3721"/>
    <w:rsid w:val="00BF5472"/>
    <w:rsid w:val="00BF6042"/>
    <w:rsid w:val="00BF7BC9"/>
    <w:rsid w:val="00C05753"/>
    <w:rsid w:val="00C124C4"/>
    <w:rsid w:val="00C12B53"/>
    <w:rsid w:val="00C12BE1"/>
    <w:rsid w:val="00C32EDB"/>
    <w:rsid w:val="00C336CD"/>
    <w:rsid w:val="00C370C1"/>
    <w:rsid w:val="00C37D52"/>
    <w:rsid w:val="00C431C3"/>
    <w:rsid w:val="00C50489"/>
    <w:rsid w:val="00C53845"/>
    <w:rsid w:val="00C541DD"/>
    <w:rsid w:val="00C561E0"/>
    <w:rsid w:val="00C56F8B"/>
    <w:rsid w:val="00C6003A"/>
    <w:rsid w:val="00C601CB"/>
    <w:rsid w:val="00C75D6F"/>
    <w:rsid w:val="00C813DF"/>
    <w:rsid w:val="00C83037"/>
    <w:rsid w:val="00C8610D"/>
    <w:rsid w:val="00C86F41"/>
    <w:rsid w:val="00C872BF"/>
    <w:rsid w:val="00C87441"/>
    <w:rsid w:val="00C92A50"/>
    <w:rsid w:val="00C93AE7"/>
    <w:rsid w:val="00C93D83"/>
    <w:rsid w:val="00CA0934"/>
    <w:rsid w:val="00CA0E74"/>
    <w:rsid w:val="00CB2CC0"/>
    <w:rsid w:val="00CB6F56"/>
    <w:rsid w:val="00CC4471"/>
    <w:rsid w:val="00CC520A"/>
    <w:rsid w:val="00CC69FF"/>
    <w:rsid w:val="00CC71A6"/>
    <w:rsid w:val="00CD75E8"/>
    <w:rsid w:val="00CF181A"/>
    <w:rsid w:val="00CF26A7"/>
    <w:rsid w:val="00CF2E7B"/>
    <w:rsid w:val="00D05FE4"/>
    <w:rsid w:val="00D07287"/>
    <w:rsid w:val="00D13856"/>
    <w:rsid w:val="00D318B2"/>
    <w:rsid w:val="00D40512"/>
    <w:rsid w:val="00D44DF5"/>
    <w:rsid w:val="00D53B48"/>
    <w:rsid w:val="00D55FB4"/>
    <w:rsid w:val="00D57EBE"/>
    <w:rsid w:val="00D656D8"/>
    <w:rsid w:val="00D6661B"/>
    <w:rsid w:val="00D701E0"/>
    <w:rsid w:val="00D809F2"/>
    <w:rsid w:val="00D81169"/>
    <w:rsid w:val="00D87E2C"/>
    <w:rsid w:val="00D941CE"/>
    <w:rsid w:val="00D94D8F"/>
    <w:rsid w:val="00D96C47"/>
    <w:rsid w:val="00DA0540"/>
    <w:rsid w:val="00DA45C5"/>
    <w:rsid w:val="00DA5731"/>
    <w:rsid w:val="00DB787A"/>
    <w:rsid w:val="00DB7957"/>
    <w:rsid w:val="00DB7B09"/>
    <w:rsid w:val="00DC6127"/>
    <w:rsid w:val="00DC791F"/>
    <w:rsid w:val="00DD2D01"/>
    <w:rsid w:val="00DE76DD"/>
    <w:rsid w:val="00DF790B"/>
    <w:rsid w:val="00E02538"/>
    <w:rsid w:val="00E05D89"/>
    <w:rsid w:val="00E125B6"/>
    <w:rsid w:val="00E1464D"/>
    <w:rsid w:val="00E25D01"/>
    <w:rsid w:val="00E3106F"/>
    <w:rsid w:val="00E33B60"/>
    <w:rsid w:val="00E3439D"/>
    <w:rsid w:val="00E34439"/>
    <w:rsid w:val="00E3738E"/>
    <w:rsid w:val="00E37642"/>
    <w:rsid w:val="00E4006A"/>
    <w:rsid w:val="00E426F7"/>
    <w:rsid w:val="00E52FC7"/>
    <w:rsid w:val="00E54507"/>
    <w:rsid w:val="00E5462B"/>
    <w:rsid w:val="00E54C0A"/>
    <w:rsid w:val="00E61E33"/>
    <w:rsid w:val="00E62CB1"/>
    <w:rsid w:val="00E63E19"/>
    <w:rsid w:val="00E80280"/>
    <w:rsid w:val="00E830DC"/>
    <w:rsid w:val="00E831D7"/>
    <w:rsid w:val="00E83A7E"/>
    <w:rsid w:val="00E84649"/>
    <w:rsid w:val="00E84989"/>
    <w:rsid w:val="00E84A62"/>
    <w:rsid w:val="00E87278"/>
    <w:rsid w:val="00EA08D4"/>
    <w:rsid w:val="00EA4A66"/>
    <w:rsid w:val="00EA4AC3"/>
    <w:rsid w:val="00EA75EA"/>
    <w:rsid w:val="00EB59CC"/>
    <w:rsid w:val="00EC1000"/>
    <w:rsid w:val="00EC3561"/>
    <w:rsid w:val="00EC55DB"/>
    <w:rsid w:val="00ED1497"/>
    <w:rsid w:val="00ED4152"/>
    <w:rsid w:val="00EE3D60"/>
    <w:rsid w:val="00EE72D9"/>
    <w:rsid w:val="00EF2891"/>
    <w:rsid w:val="00EF4C83"/>
    <w:rsid w:val="00EF4E10"/>
    <w:rsid w:val="00EF7A08"/>
    <w:rsid w:val="00EF7FB7"/>
    <w:rsid w:val="00F055F1"/>
    <w:rsid w:val="00F11D89"/>
    <w:rsid w:val="00F17BB3"/>
    <w:rsid w:val="00F21090"/>
    <w:rsid w:val="00F22955"/>
    <w:rsid w:val="00F25702"/>
    <w:rsid w:val="00F30F61"/>
    <w:rsid w:val="00F30FD1"/>
    <w:rsid w:val="00F320C6"/>
    <w:rsid w:val="00F34DE4"/>
    <w:rsid w:val="00F431B2"/>
    <w:rsid w:val="00F4698F"/>
    <w:rsid w:val="00F53224"/>
    <w:rsid w:val="00F534CF"/>
    <w:rsid w:val="00F54626"/>
    <w:rsid w:val="00F5758E"/>
    <w:rsid w:val="00F57C87"/>
    <w:rsid w:val="00F63B57"/>
    <w:rsid w:val="00F64D5B"/>
    <w:rsid w:val="00F6525A"/>
    <w:rsid w:val="00F72AD3"/>
    <w:rsid w:val="00F73D3C"/>
    <w:rsid w:val="00F73F95"/>
    <w:rsid w:val="00F81DB3"/>
    <w:rsid w:val="00F823FE"/>
    <w:rsid w:val="00F82699"/>
    <w:rsid w:val="00F82E32"/>
    <w:rsid w:val="00F844E6"/>
    <w:rsid w:val="00F85DA9"/>
    <w:rsid w:val="00F91F98"/>
    <w:rsid w:val="00F96FD4"/>
    <w:rsid w:val="00FA5E13"/>
    <w:rsid w:val="00FA662B"/>
    <w:rsid w:val="00FA70CA"/>
    <w:rsid w:val="00FB031B"/>
    <w:rsid w:val="00FB1C3E"/>
    <w:rsid w:val="00FB6CFB"/>
    <w:rsid w:val="00FC0581"/>
    <w:rsid w:val="00FC4B81"/>
    <w:rsid w:val="00FC6623"/>
    <w:rsid w:val="00FC7AF0"/>
    <w:rsid w:val="00FD3398"/>
    <w:rsid w:val="00FD4F02"/>
    <w:rsid w:val="00FD66FE"/>
    <w:rsid w:val="00FE70A2"/>
    <w:rsid w:val="00FE7805"/>
    <w:rsid w:val="00FF14C4"/>
    <w:rsid w:val="00FF474B"/>
    <w:rsid w:val="00FF56D0"/>
    <w:rsid w:val="00FF6BF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A825BCA3-5A82-41B5-9B2D-1AE488F7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28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3D6A3B"/>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8B5232"/>
    <w:rPr>
      <w:rFonts w:ascii="Arial" w:hAnsi="Arial"/>
      <w:sz w:val="32"/>
      <w:lang w:eastAsia="en-US"/>
    </w:rPr>
  </w:style>
  <w:style w:type="character" w:customStyle="1" w:styleId="Heading3Char">
    <w:name w:val="Heading 3 Char"/>
    <w:aliases w:val="h3 Char"/>
    <w:basedOn w:val="DefaultParagraphFont"/>
    <w:link w:val="Heading3"/>
    <w:rsid w:val="008B5232"/>
    <w:rPr>
      <w:rFonts w:ascii="Arial" w:hAnsi="Arial"/>
      <w:sz w:val="28"/>
      <w:lang w:eastAsia="en-US"/>
    </w:rPr>
  </w:style>
  <w:style w:type="character" w:customStyle="1" w:styleId="Heading1Char">
    <w:name w:val="Heading 1 Char"/>
    <w:basedOn w:val="DefaultParagraphFont"/>
    <w:link w:val="Heading1"/>
    <w:rsid w:val="00744750"/>
    <w:rPr>
      <w:rFonts w:ascii="Arial" w:hAnsi="Arial"/>
      <w:sz w:val="36"/>
      <w:lang w:eastAsia="en-US"/>
    </w:rPr>
  </w:style>
  <w:style w:type="character" w:customStyle="1" w:styleId="CommentTextChar">
    <w:name w:val="Comment Text Char"/>
    <w:basedOn w:val="DefaultParagraphFont"/>
    <w:link w:val="CommentText"/>
    <w:semiHidden/>
    <w:rsid w:val="00925790"/>
    <w:rPr>
      <w:rFonts w:ascii="Times New Roman" w:hAnsi="Times New Roman"/>
      <w:lang w:eastAsia="en-US"/>
    </w:rPr>
  </w:style>
  <w:style w:type="paragraph" w:styleId="ListParagraph">
    <w:name w:val="List Paragraph"/>
    <w:basedOn w:val="Normal"/>
    <w:uiPriority w:val="34"/>
    <w:qFormat/>
    <w:rsid w:val="008276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09568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06498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91319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561864">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88971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38559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04012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52654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ADQ376F6HWTR-1074192144-9915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https://ericsson.sharepoint.com/sites/SRT/3GPP/_layouts/15/DocIdRedir.aspx?ID=ADQ376F6HWTR-1074192144-9915</Url>
      <Description>ADQ376F6HWTR-1074192144-9915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46EC4-7496-4269-B7E4-BD946416EDDA}">
  <ds:schemaRefs>
    <ds:schemaRef ds:uri="Microsoft.SharePoint.Taxonomy.ContentTypeSync"/>
  </ds:schemaRefs>
</ds:datastoreItem>
</file>

<file path=customXml/itemProps2.xml><?xml version="1.0" encoding="utf-8"?>
<ds:datastoreItem xmlns:ds="http://schemas.openxmlformats.org/officeDocument/2006/customXml" ds:itemID="{DC9D47C0-ECA6-470B-BB28-2855764DE2C3}">
  <ds:schemaRefs>
    <ds:schemaRef ds:uri="http://schemas.microsoft.com/sharepoint/events"/>
  </ds:schemaRefs>
</ds:datastoreItem>
</file>

<file path=customXml/itemProps3.xml><?xml version="1.0" encoding="utf-8"?>
<ds:datastoreItem xmlns:ds="http://schemas.openxmlformats.org/officeDocument/2006/customXml" ds:itemID="{4898652E-3B15-424B-ADD0-A769ABDD16A6}">
  <ds:schemaRefs>
    <ds:schemaRef ds:uri="http://schemas.microsoft.com/sharepoint/v3/contenttype/forms"/>
  </ds:schemaRefs>
</ds:datastoreItem>
</file>

<file path=customXml/itemProps4.xml><?xml version="1.0" encoding="utf-8"?>
<ds:datastoreItem xmlns:ds="http://schemas.openxmlformats.org/officeDocument/2006/customXml" ds:itemID="{DDBF3461-C3D9-4696-8315-8184C19F19D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7850516-3B12-4694-B7D6-3601F54F4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E532AD-AB40-442C-A0EE-4E0435A9F70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3</cp:revision>
  <dcterms:created xsi:type="dcterms:W3CDTF">2026-02-02T06:25:00Z</dcterms:created>
  <dcterms:modified xsi:type="dcterms:W3CDTF">2026-02-02T06:36:00Z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339bfdad-ecbe-4ea9-a93b-3d8e5cdc8b6f</vt:lpwstr>
  </property>
</Properties>
</file>